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C63" w:rsidRDefault="00477C63" w:rsidP="00477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89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R4-181</w:t>
      </w:r>
      <w:r w:rsidR="005C154F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  <w:r w:rsidR="00AB51F5">
        <w:rPr>
          <w:b/>
          <w:i/>
          <w:noProof/>
          <w:sz w:val="28"/>
        </w:rPr>
        <w:t>251</w:t>
      </w:r>
    </w:p>
    <w:p w:rsidR="00477C63" w:rsidRDefault="00477C63" w:rsidP="00477C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Nov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C63" w:rsidTr="00790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42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7C63" w:rsidRPr="00410371" w:rsidRDefault="00477C63" w:rsidP="00477C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7C63" w:rsidRPr="00410371" w:rsidRDefault="00477C63" w:rsidP="005C15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54F">
              <w:rPr>
                <w:b/>
                <w:noProof/>
                <w:sz w:val="28"/>
              </w:rPr>
              <w:t>5291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7C63" w:rsidRDefault="00477C63" w:rsidP="00790C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7C63" w:rsidRPr="00410371" w:rsidRDefault="00281249" w:rsidP="00477C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477C63" w:rsidRDefault="00477C63" w:rsidP="00790C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7C63" w:rsidRPr="00410371" w:rsidRDefault="00477C63" w:rsidP="00BA2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A2E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A2EE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7C63" w:rsidRPr="00F25D98" w:rsidRDefault="00477C63" w:rsidP="00790C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C63" w:rsidTr="00790C90">
        <w:tc>
          <w:tcPr>
            <w:tcW w:w="9641" w:type="dxa"/>
            <w:gridSpan w:val="9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7C63" w:rsidRDefault="00477C63" w:rsidP="00477C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C63" w:rsidTr="00790C90">
        <w:tc>
          <w:tcPr>
            <w:tcW w:w="2835" w:type="dxa"/>
          </w:tcPr>
          <w:p w:rsidR="00477C63" w:rsidRDefault="00477C63" w:rsidP="00790C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C63" w:rsidRDefault="006E6901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7C63" w:rsidRDefault="00477C63" w:rsidP="00477C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C63" w:rsidTr="00790C90">
        <w:tc>
          <w:tcPr>
            <w:tcW w:w="9640" w:type="dxa"/>
            <w:gridSpan w:val="11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MPR for NB-</w:t>
            </w:r>
            <w:proofErr w:type="spellStart"/>
            <w:r>
              <w:t>IoT</w:t>
            </w:r>
            <w:proofErr w:type="spellEnd"/>
            <w:r>
              <w:t xml:space="preserve"> Power Class 6</w:t>
            </w:r>
            <w: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C63" w:rsidRDefault="00AB51F5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477C63">
              <w:rPr>
                <w:noProof/>
              </w:rPr>
              <w:fldChar w:fldCharType="begin"/>
            </w:r>
            <w:r w:rsidR="00477C63">
              <w:rPr>
                <w:noProof/>
              </w:rPr>
              <w:instrText xml:space="preserve"> DOCPROPERTY  SourceIfTsg  \* MERGEFORMAT </w:instrText>
            </w:r>
            <w:r w:rsidR="00477C63"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AB5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2018-11-1</w:t>
            </w:r>
            <w:r>
              <w:rPr>
                <w:noProof/>
              </w:rPr>
              <w:fldChar w:fldCharType="end"/>
            </w:r>
            <w:r w:rsidR="00AB51F5">
              <w:rPr>
                <w:noProof/>
              </w:rPr>
              <w:t>6</w:t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7C63" w:rsidRDefault="00BA2EE2" w:rsidP="00BA2E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BA2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A2EE2">
              <w:rPr>
                <w:noProof/>
              </w:rPr>
              <w:t>5</w:t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7C63" w:rsidRDefault="00477C63" w:rsidP="00790C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7C63" w:rsidRPr="007C2097" w:rsidRDefault="00477C63" w:rsidP="00790C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77C63" w:rsidTr="00790C90">
        <w:tc>
          <w:tcPr>
            <w:tcW w:w="1843" w:type="dxa"/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C7430">
              <w:rPr>
                <w:noProof/>
              </w:rPr>
              <w:t>llow</w:t>
            </w:r>
            <w:r>
              <w:rPr>
                <w:noProof/>
              </w:rPr>
              <w:t>ing</w:t>
            </w:r>
            <w:r w:rsidRPr="002C7430">
              <w:rPr>
                <w:noProof/>
              </w:rPr>
              <w:t xml:space="preserve"> some MPR for PC6 </w:t>
            </w:r>
            <w:r>
              <w:rPr>
                <w:noProof/>
              </w:rPr>
              <w:t>would</w:t>
            </w:r>
            <w:r w:rsidRPr="002C7430">
              <w:rPr>
                <w:noProof/>
              </w:rPr>
              <w:t xml:space="preserve"> enable low-complexity, low-cost </w:t>
            </w:r>
            <w:r>
              <w:rPr>
                <w:noProof/>
              </w:rPr>
              <w:t>NB-</w:t>
            </w:r>
            <w:r w:rsidRPr="002C7430">
              <w:rPr>
                <w:noProof/>
              </w:rPr>
              <w:t>IoT product implementations (including allowing lower-cost, smaller form-factor battery technologies) to compete with other LPWA technologies. This is also in line with the agreement for PC6 of cat-M1/M2.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may not be feasable for PC6 of NB1 and NB2.</w:t>
            </w:r>
          </w:p>
        </w:tc>
      </w:tr>
      <w:tr w:rsidR="00477C63" w:rsidTr="00790C90">
        <w:tc>
          <w:tcPr>
            <w:tcW w:w="2694" w:type="dxa"/>
            <w:gridSpan w:val="2"/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6.2.3F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BA2EE2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BA2EE2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BA2E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2EE2">
              <w:rPr>
                <w:noProof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BA2EE2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>--- Start of Change 1 ---</w:t>
      </w:r>
    </w:p>
    <w:p w:rsidR="00120B3C" w:rsidRPr="001552D9" w:rsidRDefault="00120B3C" w:rsidP="00120B3C">
      <w:pPr>
        <w:pStyle w:val="3"/>
        <w:rPr>
          <w:lang w:eastAsia="zh-CN"/>
        </w:rPr>
      </w:pPr>
      <w:r w:rsidRPr="001552D9">
        <w:t>6.2.3F</w:t>
      </w:r>
      <w:r w:rsidRPr="001552D9">
        <w:rPr>
          <w:lang w:eastAsia="zh-CN"/>
        </w:rPr>
        <w:tab/>
      </w:r>
      <w:r w:rsidRPr="001552D9">
        <w:t>UE m</w:t>
      </w:r>
      <w:r w:rsidRPr="001552D9">
        <w:rPr>
          <w:lang w:eastAsia="zh-CN"/>
        </w:rPr>
        <w:t xml:space="preserve">aximum output power for modulation / channel bandwidth </w:t>
      </w:r>
      <w:r w:rsidRPr="001552D9">
        <w:t xml:space="preserve">for </w:t>
      </w:r>
      <w:r w:rsidRPr="001552D9">
        <w:rPr>
          <w:lang w:eastAsia="zh-CN"/>
        </w:rPr>
        <w:t>category NB1 and NB2</w:t>
      </w:r>
    </w:p>
    <w:p w:rsidR="00120B3C" w:rsidRPr="001552D9" w:rsidRDefault="00120B3C" w:rsidP="00120B3C">
      <w:pPr>
        <w:rPr>
          <w:snapToGrid w:val="0"/>
        </w:rPr>
      </w:pPr>
      <w:r w:rsidRPr="001552D9">
        <w:t>For UE category NB1 and NB2 power class 3 and 5 the allowed Maximum Power Reduction (MPR) for the maximum output power given in Table 6.2.2F-1 is specified in Table 6.2.3F-1.</w:t>
      </w:r>
    </w:p>
    <w:p w:rsidR="00120B3C" w:rsidRPr="001552D9" w:rsidRDefault="00120B3C" w:rsidP="00120B3C">
      <w:pPr>
        <w:pStyle w:val="TH"/>
      </w:pPr>
      <w:r w:rsidRPr="001552D9">
        <w:t>Table 6.2.3F-1: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QPSK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9-11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0-5 and 6-11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120B3C" w:rsidRPr="001552D9" w:rsidRDefault="00120B3C" w:rsidP="00120B3C">
      <w:pPr>
        <w:rPr>
          <w:rFonts w:eastAsia="Malgun Gothic"/>
        </w:rPr>
      </w:pPr>
    </w:p>
    <w:p w:rsidR="00120B3C" w:rsidRDefault="00120B3C" w:rsidP="00120B3C">
      <w:pPr>
        <w:rPr>
          <w:ins w:id="3" w:author="jinwang (A)" w:date="2018-11-01T14:30:00Z"/>
        </w:rPr>
      </w:pPr>
      <w:r w:rsidRPr="001552D9">
        <w:t xml:space="preserve">For UE category NB1 and NB2 power class </w:t>
      </w:r>
      <w:r w:rsidRPr="001552D9">
        <w:rPr>
          <w:rFonts w:hint="eastAsia"/>
          <w:lang w:eastAsia="zh-CN"/>
        </w:rPr>
        <w:t>6</w:t>
      </w:r>
      <w:r w:rsidRPr="001552D9">
        <w:t xml:space="preserve"> the allowed Maximum Power Reduction (MPR) for the maximum output power </w:t>
      </w:r>
      <w:ins w:id="4" w:author="jinwang (A)" w:date="2018-11-01T14:28:00Z">
        <w:r w:rsidR="00E34459">
          <w:rPr>
            <w:lang w:eastAsia="zh-CN"/>
          </w:rPr>
          <w:t>given in Table 6.2.2F-1</w:t>
        </w:r>
        <w:r w:rsidR="002E34F0">
          <w:rPr>
            <w:lang w:eastAsia="zh-CN"/>
          </w:rPr>
          <w:t xml:space="preserve"> is specified in Table 6.2.3F-2</w:t>
        </w:r>
      </w:ins>
      <w:del w:id="5" w:author="jinwang (A)" w:date="2018-11-01T14:28:00Z">
        <w:r w:rsidRPr="001552D9" w:rsidDel="00E34459">
          <w:delText xml:space="preserve">is </w:delText>
        </w:r>
        <w:r w:rsidRPr="001552D9" w:rsidDel="00E34459">
          <w:rPr>
            <w:rFonts w:hint="eastAsia"/>
            <w:lang w:eastAsia="zh-CN"/>
          </w:rPr>
          <w:delText>0 dB</w:delText>
        </w:r>
      </w:del>
      <w:r w:rsidRPr="001552D9">
        <w:t>.</w:t>
      </w:r>
    </w:p>
    <w:p w:rsidR="002E34F0" w:rsidRPr="0026270A" w:rsidRDefault="002E34F0" w:rsidP="002E34F0">
      <w:pPr>
        <w:pStyle w:val="TH"/>
        <w:rPr>
          <w:ins w:id="6" w:author="jinwang (A)" w:date="2018-11-01T14:30:00Z"/>
        </w:rPr>
      </w:pPr>
      <w:ins w:id="7" w:author="jinwang (A)" w:date="2018-11-01T14:30:00Z">
        <w:r>
          <w:t>Table 6.2.3F-2</w:t>
        </w:r>
        <w:r w:rsidRPr="0026270A">
          <w:t>: Maximum Power Reduction (MPR) for UE category NB1 and NB2 Power C</w:t>
        </w:r>
        <w:r>
          <w:t>lass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120"/>
        <w:gridCol w:w="2640"/>
      </w:tblGrid>
      <w:tr w:rsidR="002E34F0" w:rsidRPr="0026270A" w:rsidTr="008549A4">
        <w:trPr>
          <w:trHeight w:val="245"/>
          <w:jc w:val="center"/>
          <w:ins w:id="8" w:author="jinwang (A)" w:date="2018-11-01T14:30:00Z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DD6C62" w:rsidRDefault="002E34F0" w:rsidP="008549A4">
            <w:pPr>
              <w:pStyle w:val="TAH"/>
              <w:rPr>
                <w:ins w:id="9" w:author="jinwang (A)" w:date="2018-11-01T14:30:00Z"/>
                <w:rFonts w:cs="Arial"/>
                <w:lang w:eastAsia="ja-JP"/>
              </w:rPr>
            </w:pPr>
            <w:ins w:id="10" w:author="jinwang (A)" w:date="2018-11-01T14:30:00Z">
              <w:r w:rsidRPr="00DD6C62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11" w:author="jinwang (A)" w:date="2018-11-01T14:30:00Z"/>
                <w:rFonts w:cs="Arial"/>
                <w:lang w:eastAsia="ja-JP"/>
              </w:rPr>
            </w:pPr>
            <w:ins w:id="12" w:author="jinwang (A)" w:date="2018-11-01T14:30:00Z">
              <w:r w:rsidRPr="0026270A"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2E34F0" w:rsidRPr="0026270A" w:rsidTr="008549A4">
        <w:trPr>
          <w:trHeight w:val="491"/>
          <w:jc w:val="center"/>
          <w:ins w:id="13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14" w:author="jinwang (A)" w:date="2018-11-01T14:30:00Z"/>
                <w:rFonts w:cs="Arial"/>
                <w:lang w:eastAsia="ja-JP"/>
              </w:rPr>
            </w:pPr>
            <w:ins w:id="15" w:author="jinwang (A)" w:date="2018-11-01T14:30:00Z">
              <w:r>
                <w:rPr>
                  <w:rFonts w:cs="Arial"/>
                  <w:lang w:eastAsia="ja-JP"/>
                </w:rPr>
                <w:t xml:space="preserve">MPR for </w:t>
              </w:r>
              <w:r w:rsidRPr="0026270A">
                <w:rPr>
                  <w:rFonts w:cs="Arial"/>
                  <w:lang w:eastAsia="ja-JP"/>
                </w:rPr>
                <w:t>3 Tones allocation</w:t>
              </w:r>
            </w:ins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16" w:author="jinwang (A)" w:date="2018-11-01T14:30:00Z"/>
                <w:rFonts w:cs="Arial"/>
                <w:lang w:eastAsia="ja-JP"/>
              </w:rPr>
            </w:pPr>
            <w:ins w:id="17" w:author="jinwang (A)" w:date="2018-11-01T14:31:00Z">
              <w:r w:rsidRPr="0026270A">
                <w:rPr>
                  <w:rFonts w:cs="Arial"/>
                  <w:lang w:eastAsia="ja-JP"/>
                </w:rPr>
                <w:t>≤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18" w:author="jinwang (A)" w:date="2018-11-01T14:30:00Z">
              <w:r w:rsidRPr="0026270A">
                <w:rPr>
                  <w:rFonts w:cs="Arial"/>
                  <w:lang w:eastAsia="ja-JP"/>
                </w:rPr>
                <w:t>0</w:t>
              </w:r>
            </w:ins>
            <w:ins w:id="19" w:author="jinwang (A)" w:date="2018-11-01T14:31:00Z">
              <w:r>
                <w:rPr>
                  <w:rFonts w:cs="Arial"/>
                  <w:lang w:eastAsia="ja-JP"/>
                </w:rPr>
                <w:t>.5</w:t>
              </w:r>
            </w:ins>
            <w:ins w:id="20" w:author="jinwang (A)" w:date="2018-11-01T14:30:00Z">
              <w:r w:rsidRPr="0026270A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  <w:tr w:rsidR="002E34F0" w:rsidRPr="0026270A" w:rsidTr="008549A4">
        <w:trPr>
          <w:trHeight w:val="491"/>
          <w:jc w:val="center"/>
          <w:ins w:id="21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22" w:author="jinwang (A)" w:date="2018-11-01T14:30:00Z"/>
                <w:rFonts w:cs="Arial"/>
                <w:lang w:eastAsia="ja-JP"/>
              </w:rPr>
            </w:pPr>
            <w:ins w:id="23" w:author="jinwang (A)" w:date="2018-11-01T14:31:00Z">
              <w:r>
                <w:rPr>
                  <w:rFonts w:cs="Arial"/>
                  <w:lang w:eastAsia="ja-JP"/>
                </w:rPr>
                <w:t xml:space="preserve">MPR for </w:t>
              </w:r>
            </w:ins>
            <w:ins w:id="24" w:author="jinwang (A)" w:date="2018-11-01T14:30:00Z">
              <w:r w:rsidRPr="0026270A">
                <w:rPr>
                  <w:rFonts w:cs="Arial"/>
                  <w:lang w:eastAsia="ja-JP"/>
                </w:rPr>
                <w:t>6 Tones allocation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25" w:author="jinwang (A)" w:date="2018-11-01T14:30:00Z"/>
                <w:rFonts w:cs="Arial"/>
                <w:lang w:eastAsia="ja-JP"/>
              </w:rPr>
            </w:pPr>
            <w:ins w:id="26" w:author="jinwang (A)" w:date="2018-11-01T14:30:00Z">
              <w:r w:rsidRPr="0026270A">
                <w:rPr>
                  <w:rFonts w:cs="Arial"/>
                  <w:lang w:eastAsia="ja-JP"/>
                </w:rPr>
                <w:t>≤ 1 dB</w:t>
              </w:r>
            </w:ins>
          </w:p>
        </w:tc>
      </w:tr>
      <w:tr w:rsidR="002E34F0" w:rsidRPr="0026270A" w:rsidTr="008549A4">
        <w:trPr>
          <w:trHeight w:val="491"/>
          <w:jc w:val="center"/>
          <w:ins w:id="27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28" w:author="jinwang (A)" w:date="2018-11-01T14:30:00Z"/>
                <w:rFonts w:cs="Arial"/>
                <w:lang w:eastAsia="ja-JP"/>
              </w:rPr>
            </w:pPr>
            <w:ins w:id="29" w:author="jinwang (A)" w:date="2018-11-01T14:31:00Z">
              <w:r>
                <w:rPr>
                  <w:rFonts w:cs="Arial"/>
                  <w:lang w:eastAsia="ja-JP"/>
                </w:rPr>
                <w:t xml:space="preserve">MPR for </w:t>
              </w:r>
            </w:ins>
            <w:ins w:id="30" w:author="jinwang (A)" w:date="2018-11-01T14:30:00Z">
              <w:r w:rsidRPr="0026270A">
                <w:rPr>
                  <w:rFonts w:cs="Arial"/>
                  <w:lang w:eastAsia="ja-JP"/>
                </w:rPr>
                <w:t>12 Tones allocation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31" w:author="jinwang (A)" w:date="2018-11-01T14:30:00Z"/>
                <w:rFonts w:cs="Arial"/>
                <w:lang w:eastAsia="ja-JP"/>
              </w:rPr>
            </w:pPr>
            <w:ins w:id="32" w:author="jinwang (A)" w:date="2018-11-01T14:30:00Z">
              <w:r>
                <w:rPr>
                  <w:rFonts w:cs="Arial"/>
                  <w:lang w:eastAsia="ja-JP"/>
                </w:rPr>
                <w:t>≤ 1.5</w:t>
              </w:r>
              <w:r w:rsidRPr="0026270A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</w:tbl>
    <w:p w:rsidR="002E34F0" w:rsidRPr="001552D9" w:rsidRDefault="002E34F0" w:rsidP="00120B3C"/>
    <w:p w:rsidR="00120B3C" w:rsidRPr="001552D9" w:rsidRDefault="00120B3C" w:rsidP="00120B3C">
      <w:r w:rsidRPr="001552D9">
        <w:t>For the UE maximum output power modified by MPR, the power limits specified in sub-clause 6.2.5F apply.</w:t>
      </w: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BC" w:rsidRDefault="007205BC">
      <w:r>
        <w:separator/>
      </w:r>
    </w:p>
  </w:endnote>
  <w:endnote w:type="continuationSeparator" w:id="0">
    <w:p w:rsidR="007205BC" w:rsidRDefault="0072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BC" w:rsidRDefault="007205BC">
      <w:r>
        <w:separator/>
      </w:r>
    </w:p>
  </w:footnote>
  <w:footnote w:type="continuationSeparator" w:id="0">
    <w:p w:rsidR="007205BC" w:rsidRDefault="00720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32F5"/>
    <w:rsid w:val="000B7FED"/>
    <w:rsid w:val="000C038A"/>
    <w:rsid w:val="000C6598"/>
    <w:rsid w:val="00120B3C"/>
    <w:rsid w:val="00145D43"/>
    <w:rsid w:val="00192C46"/>
    <w:rsid w:val="00193F14"/>
    <w:rsid w:val="00195A0D"/>
    <w:rsid w:val="001A08B3"/>
    <w:rsid w:val="001A7B60"/>
    <w:rsid w:val="001B52F0"/>
    <w:rsid w:val="001B7A65"/>
    <w:rsid w:val="001D7475"/>
    <w:rsid w:val="001E41F3"/>
    <w:rsid w:val="0026004D"/>
    <w:rsid w:val="002640DD"/>
    <w:rsid w:val="00275D12"/>
    <w:rsid w:val="00281249"/>
    <w:rsid w:val="00284FEB"/>
    <w:rsid w:val="002860C4"/>
    <w:rsid w:val="002B5741"/>
    <w:rsid w:val="002C7430"/>
    <w:rsid w:val="002E34F0"/>
    <w:rsid w:val="00305409"/>
    <w:rsid w:val="0031145B"/>
    <w:rsid w:val="003609EF"/>
    <w:rsid w:val="0036231A"/>
    <w:rsid w:val="003E1860"/>
    <w:rsid w:val="003E1A36"/>
    <w:rsid w:val="00410371"/>
    <w:rsid w:val="004242F1"/>
    <w:rsid w:val="0043125B"/>
    <w:rsid w:val="00477C63"/>
    <w:rsid w:val="004B75B7"/>
    <w:rsid w:val="004F63E7"/>
    <w:rsid w:val="0051580D"/>
    <w:rsid w:val="00547111"/>
    <w:rsid w:val="00592D74"/>
    <w:rsid w:val="005C154F"/>
    <w:rsid w:val="005E2C44"/>
    <w:rsid w:val="006207C7"/>
    <w:rsid w:val="00621188"/>
    <w:rsid w:val="006257ED"/>
    <w:rsid w:val="00672453"/>
    <w:rsid w:val="00695808"/>
    <w:rsid w:val="006B46FB"/>
    <w:rsid w:val="006C04D0"/>
    <w:rsid w:val="006E21FB"/>
    <w:rsid w:val="006E6901"/>
    <w:rsid w:val="007205BC"/>
    <w:rsid w:val="00792342"/>
    <w:rsid w:val="007977A8"/>
    <w:rsid w:val="007B512A"/>
    <w:rsid w:val="007C2097"/>
    <w:rsid w:val="007D6A07"/>
    <w:rsid w:val="007E45A5"/>
    <w:rsid w:val="007F7259"/>
    <w:rsid w:val="008279FA"/>
    <w:rsid w:val="008346CD"/>
    <w:rsid w:val="008626E7"/>
    <w:rsid w:val="00865806"/>
    <w:rsid w:val="00870EE7"/>
    <w:rsid w:val="008A45A6"/>
    <w:rsid w:val="008C72A2"/>
    <w:rsid w:val="008C7B18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A31C9"/>
    <w:rsid w:val="00AB51F5"/>
    <w:rsid w:val="00AB783B"/>
    <w:rsid w:val="00AC5820"/>
    <w:rsid w:val="00AD1CD8"/>
    <w:rsid w:val="00B202C1"/>
    <w:rsid w:val="00B228E3"/>
    <w:rsid w:val="00B258BB"/>
    <w:rsid w:val="00B67B97"/>
    <w:rsid w:val="00B968C8"/>
    <w:rsid w:val="00BA2EE2"/>
    <w:rsid w:val="00BA3EC5"/>
    <w:rsid w:val="00BA51D9"/>
    <w:rsid w:val="00BB5DFC"/>
    <w:rsid w:val="00BD279D"/>
    <w:rsid w:val="00BD6BB8"/>
    <w:rsid w:val="00C4327A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4459"/>
    <w:rsid w:val="00EC2472"/>
    <w:rsid w:val="00EE7D7C"/>
    <w:rsid w:val="00F228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3B4CB2-126F-4EFD-AF21-28739402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2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B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0B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Liuliehai</cp:lastModifiedBy>
  <cp:revision>15</cp:revision>
  <cp:lastPrinted>1900-01-01T00:00:00Z</cp:lastPrinted>
  <dcterms:created xsi:type="dcterms:W3CDTF">2018-09-27T14:06:00Z</dcterms:created>
  <dcterms:modified xsi:type="dcterms:W3CDTF">2018-11-15T20:51:00Z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R4-1807789</vt:lpwstr>
  </property>
  <property fmtid="{D5CDD505-2E9C-101B-9397-08002B2CF9AE}" pid="9" name="Spec#">
    <vt:lpwstr>36.101</vt:lpwstr>
  </property>
  <property fmtid="{D5CDD505-2E9C-101B-9397-08002B2CF9AE}" pid="10" name="Cr#">
    <vt:lpwstr>5121</vt:lpwstr>
  </property>
  <property fmtid="{D5CDD505-2E9C-101B-9397-08002B2CF9AE}" pid="11" name="Revision">
    <vt:lpwstr>-</vt:lpwstr>
  </property>
  <property fmtid="{D5CDD505-2E9C-101B-9397-08002B2CF9AE}" pid="12" name="Version">
    <vt:lpwstr>14.7.0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2018-05-14</vt:lpwstr>
  </property>
  <property fmtid="{D5CDD505-2E9C-101B-9397-08002B2CF9AE}" pid="19" name="Release">
    <vt:lpwstr>Rel-14</vt:lpwstr>
  </property>
</Properties>
</file>